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60079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AC2BF8" w:rsidRPr="00AC2BF8">
        <w:rPr>
          <w:b/>
          <w:noProof/>
          <w:sz w:val="24"/>
        </w:rPr>
        <w:t>RAN WG2</w:t>
      </w:r>
      <w:r w:rsidR="00D16FA9">
        <w:rPr>
          <w:rFonts w:eastAsia="宋体" w:hint="eastAsia"/>
          <w:b/>
          <w:noProof/>
          <w:sz w:val="24"/>
          <w:lang w:eastAsia="zh-CN"/>
        </w:rPr>
        <w:t>#10</w:t>
      </w:r>
      <w:r w:rsidR="00D16FA9">
        <w:rPr>
          <w:rFonts w:eastAsia="宋体"/>
          <w:b/>
          <w:noProof/>
          <w:sz w:val="24"/>
          <w:lang w:eastAsia="zh-CN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442EE6" w:rsidRPr="00BD0F8B">
        <w:rPr>
          <w:b/>
          <w:noProof/>
          <w:sz w:val="28"/>
          <w:lang w:eastAsia="ko-KR"/>
        </w:rPr>
        <w:t>R2-180</w:t>
      </w:r>
      <w:r w:rsidR="00716C54" w:rsidRPr="00BD0F8B">
        <w:rPr>
          <w:b/>
          <w:noProof/>
          <w:sz w:val="28"/>
          <w:lang w:eastAsia="ko-KR"/>
        </w:rPr>
        <w:t>6994</w:t>
      </w:r>
      <w:bookmarkEnd w:id="0"/>
    </w:p>
    <w:p w:rsidR="001E41F3" w:rsidRDefault="00D16FA9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  <w:lang w:eastAsia="zh-CN"/>
        </w:rPr>
        <w:t>Busan</w:t>
      </w:r>
      <w:r w:rsidR="004D4C2A" w:rsidRPr="004D4C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4D4C2A" w:rsidRPr="004D4C2A">
        <w:rPr>
          <w:b/>
          <w:noProof/>
          <w:sz w:val="24"/>
        </w:rPr>
        <w:t xml:space="preserve">, </w:t>
      </w:r>
      <w:r>
        <w:rPr>
          <w:rFonts w:eastAsia="宋体"/>
          <w:b/>
          <w:noProof/>
          <w:sz w:val="24"/>
          <w:lang w:eastAsia="zh-CN"/>
        </w:rPr>
        <w:t>21</w:t>
      </w:r>
      <w:r w:rsidR="004D4C2A" w:rsidRPr="005E0BEC">
        <w:rPr>
          <w:rFonts w:hint="eastAsia"/>
          <w:b/>
          <w:noProof/>
          <w:sz w:val="24"/>
          <w:vertAlign w:val="superscript"/>
        </w:rPr>
        <w:t>th</w:t>
      </w:r>
      <w:r w:rsidR="004D4C2A" w:rsidRPr="004D4C2A">
        <w:rPr>
          <w:rFonts w:hint="eastAsia"/>
          <w:b/>
          <w:noProof/>
          <w:sz w:val="24"/>
        </w:rPr>
        <w:t>-</w:t>
      </w:r>
      <w:r w:rsidR="00266187" w:rsidRPr="00A0464B">
        <w:rPr>
          <w:rFonts w:eastAsia="宋体" w:hint="eastAsia"/>
          <w:b/>
          <w:noProof/>
          <w:sz w:val="24"/>
          <w:lang w:eastAsia="zh-CN"/>
        </w:rPr>
        <w:t>2</w:t>
      </w:r>
      <w:r>
        <w:rPr>
          <w:rFonts w:eastAsia="宋体"/>
          <w:b/>
          <w:noProof/>
          <w:sz w:val="24"/>
          <w:lang w:eastAsia="zh-CN"/>
        </w:rPr>
        <w:t>5</w:t>
      </w:r>
      <w:r w:rsidR="00266187" w:rsidRPr="005E0BEC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5E0BEC">
        <w:rPr>
          <w:rFonts w:eastAsia="宋体" w:hint="eastAsia"/>
          <w:b/>
          <w:noProof/>
          <w:sz w:val="24"/>
          <w:lang w:eastAsia="zh-CN"/>
        </w:rPr>
        <w:t xml:space="preserve"> </w:t>
      </w:r>
      <w:r>
        <w:rPr>
          <w:rFonts w:eastAsia="宋体"/>
          <w:b/>
          <w:noProof/>
          <w:sz w:val="24"/>
          <w:lang w:eastAsia="zh-CN"/>
        </w:rPr>
        <w:t>May</w:t>
      </w:r>
      <w:r w:rsidR="004D4C2A" w:rsidRPr="004D4C2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0602" w:rsidRDefault="00C22915" w:rsidP="005564E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 w:rsidR="00716C54">
              <w:rPr>
                <w:b/>
                <w:noProof/>
                <w:sz w:val="28"/>
              </w:rPr>
              <w:t>118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D16FA9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5E0BEC" w:rsidRPr="00986846">
              <w:rPr>
                <w:rFonts w:eastAsia="宋体" w:hint="eastAsia"/>
                <w:b/>
                <w:noProof/>
                <w:sz w:val="32"/>
                <w:lang w:eastAsia="zh-CN"/>
              </w:rPr>
              <w:t>1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716C54" w:rsidP="00246BE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16C54">
              <w:rPr>
                <w:rFonts w:eastAsia="宋体"/>
                <w:noProof/>
                <w:lang w:eastAsia="zh-CN"/>
              </w:rPr>
              <w:t>Remaining correction on beam failure detection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6762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0A09B1">
              <w:rPr>
                <w:rFonts w:eastAsia="宋体"/>
                <w:noProof/>
                <w:lang w:eastAsia="zh-CN"/>
              </w:rPr>
              <w:t>5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0A09B1">
              <w:rPr>
                <w:rFonts w:eastAsia="宋体"/>
                <w:noProof/>
                <w:lang w:eastAsia="zh-CN"/>
              </w:rPr>
              <w:t>10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023" w:rsidRPr="005564E7" w:rsidRDefault="00716C54" w:rsidP="003E0D09">
            <w:pPr>
              <w:pStyle w:val="CRCoverPage"/>
              <w:spacing w:after="0"/>
              <w:rPr>
                <w:lang w:eastAsia="zh-CN"/>
              </w:rPr>
            </w:pPr>
            <w:r>
              <w:t>In RAN2#101, UP session, it was agreed to configure the beam failure detection timer (</w:t>
            </w:r>
            <w:proofErr w:type="spellStart"/>
            <w:r w:rsidRPr="009D3C75">
              <w:rPr>
                <w:i/>
              </w:rPr>
              <w:t>beamFailureDetectionTimer</w:t>
            </w:r>
            <w:proofErr w:type="spellEnd"/>
            <w:r>
              <w:t>)</w:t>
            </w:r>
            <w:r w:rsidRPr="0040276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40276F">
              <w:rPr>
                <w:lang w:eastAsia="zh-CN"/>
              </w:rPr>
              <w:t xml:space="preserve">n number of </w:t>
            </w:r>
            <w:r>
              <w:rPr>
                <w:lang w:eastAsia="zh-CN"/>
              </w:rPr>
              <w:t>periods of the BFD RS, i.e. in beam failure instance notification periods.</w:t>
            </w:r>
            <w:r w:rsidRPr="00A70F15">
              <w:t xml:space="preserve"> </w:t>
            </w:r>
            <w:r>
              <w:t xml:space="preserve">Since this leads to the timer expiring exactly when </w:t>
            </w:r>
            <w:r>
              <w:rPr>
                <w:lang w:eastAsia="zh-CN"/>
              </w:rPr>
              <w:t xml:space="preserve">beam failure instance might be received it raises an ambiguity in the UE behaviour which is undefined in that case.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6C54" w:rsidRDefault="00D124E6" w:rsidP="005011FC">
            <w:pPr>
              <w:pStyle w:val="af3"/>
              <w:spacing w:afterLines="50"/>
            </w:pPr>
            <w:r>
              <w:rPr>
                <w:rFonts w:eastAsia="宋体"/>
                <w:noProof/>
                <w:lang w:eastAsia="zh-CN"/>
              </w:rPr>
              <w:t>In Section 5.</w:t>
            </w:r>
            <w:r w:rsidR="00716C54">
              <w:rPr>
                <w:rFonts w:eastAsia="宋体"/>
                <w:noProof/>
                <w:lang w:eastAsia="zh-CN"/>
              </w:rPr>
              <w:t>17</w:t>
            </w:r>
            <w:r w:rsidR="00DE2813">
              <w:rPr>
                <w:rFonts w:eastAsia="宋体"/>
                <w:noProof/>
                <w:lang w:eastAsia="zh-CN"/>
              </w:rPr>
              <w:t xml:space="preserve">, </w:t>
            </w:r>
            <w:r w:rsidR="00716C54">
              <w:rPr>
                <w:rFonts w:eastAsia="宋体"/>
                <w:noProof/>
                <w:lang w:eastAsia="zh-CN"/>
              </w:rPr>
              <w:t xml:space="preserve">it is clarified that </w:t>
            </w:r>
            <w:r w:rsidR="00716C54">
              <w:t xml:space="preserve">the </w:t>
            </w:r>
            <w:r w:rsidR="00716C54" w:rsidRPr="007E034D">
              <w:rPr>
                <w:i/>
              </w:rPr>
              <w:t>BFI_COUNTER</w:t>
            </w:r>
            <w:r w:rsidR="00716C54">
              <w:t xml:space="preserve"> is reset once the timer has expired, which necessarily locates the event </w:t>
            </w:r>
            <w:r w:rsidR="00716C54" w:rsidRPr="00143F72">
              <w:rPr>
                <w:i/>
              </w:rPr>
              <w:t>after</w:t>
            </w:r>
            <w:r w:rsidR="00716C54">
              <w:t xml:space="preserve"> the timer expiry and therefore </w:t>
            </w:r>
            <w:r w:rsidR="00716C54" w:rsidRPr="00143F72">
              <w:rPr>
                <w:i/>
              </w:rPr>
              <w:t>after</w:t>
            </w:r>
            <w:r w:rsidR="00716C54">
              <w:t xml:space="preserve"> a potential reception of a beam failure instance notification.</w:t>
            </w:r>
          </w:p>
          <w:p w:rsidR="000B55EA" w:rsidRPr="00555751" w:rsidRDefault="000B55EA" w:rsidP="000B55E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6F2A68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>B</w:t>
            </w:r>
            <w:r w:rsidR="00716C54">
              <w:rPr>
                <w:noProof/>
                <w:lang w:eastAsia="ko-KR"/>
              </w:rPr>
              <w:t>eam failure detection</w:t>
            </w:r>
            <w:r w:rsidR="00BC7E63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6F2A68" w:rsidRPr="006F2A68" w:rsidRDefault="002A1E75" w:rsidP="002A1E75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E1782B"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716C54">
              <w:rPr>
                <w:rFonts w:eastAsiaTheme="minorEastAsia"/>
                <w:noProof/>
                <w:lang w:eastAsia="zh-CN"/>
              </w:rPr>
              <w:t xml:space="preserve">UE behavior remains undefined and is therefore left to </w:t>
            </w:r>
            <w:r w:rsidR="00630F05">
              <w:rPr>
                <w:rFonts w:eastAsiaTheme="minorEastAsia"/>
                <w:noProof/>
                <w:lang w:eastAsia="zh-CN"/>
              </w:rPr>
              <w:t xml:space="preserve">UE </w:t>
            </w:r>
            <w:r w:rsidR="00716C54">
              <w:rPr>
                <w:rFonts w:eastAsiaTheme="minorEastAsia"/>
                <w:noProof/>
                <w:lang w:eastAsia="zh-CN"/>
              </w:rPr>
              <w:t>implementation</w:t>
            </w:r>
            <w:r w:rsidR="00630F05">
              <w:rPr>
                <w:rFonts w:eastAsiaTheme="minorEastAsia"/>
                <w:noProof/>
                <w:lang w:eastAsia="zh-CN"/>
              </w:rPr>
              <w:t xml:space="preserve"> how to resolve the ambiguity.</w:t>
            </w:r>
          </w:p>
          <w:p w:rsidR="000B55EA" w:rsidRPr="009B4944" w:rsidRDefault="002A1E75" w:rsidP="00630F05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noProof/>
                <w:lang w:eastAsia="zh-CN"/>
              </w:rPr>
            </w:pPr>
            <w:r w:rsidRPr="007A571E">
              <w:rPr>
                <w:noProof/>
              </w:rPr>
              <w:t>If the UE is implemented according to the CR and the network is not, the</w:t>
            </w:r>
            <w:r w:rsidR="00AC2580">
              <w:rPr>
                <w:noProof/>
              </w:rPr>
              <w:t>re is no impact since the</w:t>
            </w:r>
            <w:r w:rsidRPr="007A571E">
              <w:rPr>
                <w:noProof/>
              </w:rPr>
              <w:t xml:space="preserve"> </w:t>
            </w:r>
            <w:r w:rsidR="00630F05">
              <w:rPr>
                <w:noProof/>
              </w:rPr>
              <w:t>functional impact is only in the UE.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C3E" w:rsidRPr="00243C3E" w:rsidRDefault="001E41F3" w:rsidP="00465955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630F05" w:rsidRDefault="00630F05" w:rsidP="00630F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UE behavior is undefined when </w:t>
            </w:r>
            <w:r>
              <w:t xml:space="preserve">the timer expires exactly when a </w:t>
            </w:r>
            <w:r>
              <w:rPr>
                <w:lang w:eastAsia="zh-CN"/>
              </w:rPr>
              <w:t>beam failure instance is received, which is not a rare event.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E23CAB" w:rsidP="00AF64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77270">
              <w:rPr>
                <w:rFonts w:eastAsia="宋体" w:hint="eastAsia"/>
                <w:noProof/>
                <w:lang w:eastAsia="zh-CN"/>
              </w:rPr>
              <w:t>5.</w:t>
            </w:r>
            <w:r w:rsidR="00EA0042">
              <w:rPr>
                <w:rFonts w:eastAsia="宋体"/>
                <w:noProof/>
                <w:lang w:eastAsia="zh-CN"/>
              </w:rPr>
              <w:t>1</w:t>
            </w:r>
            <w:r w:rsidR="000A09B1">
              <w:rPr>
                <w:rFonts w:eastAsia="宋体"/>
                <w:noProof/>
                <w:lang w:eastAsia="zh-CN"/>
              </w:rPr>
              <w:t>7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0A0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implemented on top of rapporteur’s latest running CR 57 rev2 in R2-</w:t>
            </w:r>
            <w:r>
              <w:rPr>
                <w:noProof/>
              </w:rPr>
              <w:lastRenderedPageBreak/>
              <w:t>1806229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45C27" w:rsidRDefault="001E41F3">
      <w:pPr>
        <w:rPr>
          <w:rFonts w:eastAsia="宋体"/>
          <w:noProof/>
          <w:lang w:eastAsia="zh-CN"/>
        </w:rPr>
        <w:sectPr w:rsidR="001E41F3" w:rsidRPr="00745C2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964" w:rsidTr="009277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250964" w:rsidRDefault="00250964" w:rsidP="0092775E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3" w:name="_Toc510431863"/>
            <w:bookmarkStart w:id="4" w:name="_Toc502437795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 w:rsidR="005564E7">
              <w:rPr>
                <w:rFonts w:ascii="Arial" w:hAnsi="Arial" w:cs="Arial"/>
                <w:noProof/>
                <w:sz w:val="24"/>
              </w:rPr>
              <w:t xml:space="preserve"> 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  <w:bookmarkEnd w:id="3"/>
      <w:bookmarkEnd w:id="4"/>
    </w:tbl>
    <w:p w:rsidR="004A2564" w:rsidRDefault="004A2564" w:rsidP="004A2564">
      <w:pPr>
        <w:pStyle w:val="B2"/>
        <w:rPr>
          <w:lang w:eastAsia="ko-KR"/>
        </w:rPr>
      </w:pPr>
    </w:p>
    <w:p w:rsidR="00742049" w:rsidRPr="00742049" w:rsidRDefault="00742049" w:rsidP="0074204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5" w:name="_Toc510431900"/>
      <w:r w:rsidRPr="00742049">
        <w:rPr>
          <w:rFonts w:ascii="Arial" w:hAnsi="Arial"/>
          <w:sz w:val="32"/>
          <w:lang w:eastAsia="ko-KR"/>
        </w:rPr>
        <w:t>5.17</w:t>
      </w:r>
      <w:r w:rsidRPr="00742049">
        <w:rPr>
          <w:rFonts w:ascii="Arial" w:hAnsi="Arial"/>
          <w:sz w:val="32"/>
          <w:lang w:eastAsia="ko-KR"/>
        </w:rPr>
        <w:tab/>
        <w:t>Beam Failure Detection and Recovery procedure</w:t>
      </w:r>
      <w:bookmarkEnd w:id="5"/>
    </w:p>
    <w:p w:rsidR="00742049" w:rsidRPr="00742049" w:rsidRDefault="00742049" w:rsidP="00742049">
      <w:pPr>
        <w:rPr>
          <w:lang w:eastAsia="ko-KR"/>
        </w:rPr>
      </w:pPr>
      <w:r w:rsidRPr="00742049">
        <w:rPr>
          <w:lang w:eastAsia="ko-KR"/>
        </w:rPr>
        <w:t xml:space="preserve">The MAC entity may be configured by RRC with a beam failure recovery procedure which is used for indicating to the serving </w:t>
      </w:r>
      <w:proofErr w:type="spellStart"/>
      <w:r w:rsidRPr="00742049">
        <w:rPr>
          <w:lang w:eastAsia="ko-KR"/>
        </w:rPr>
        <w:t>gNB</w:t>
      </w:r>
      <w:proofErr w:type="spellEnd"/>
      <w:r w:rsidRPr="00742049">
        <w:rPr>
          <w:lang w:eastAsia="ko-KR"/>
        </w:rPr>
        <w:t xml:space="preserve"> of a new SSB or CSI-RS when beam failure is detected on the serving SSB(s)/CSI-RS(s). Beam failure is detected by counting beam failure instance indication from the lower layers to the MAC entity.</w:t>
      </w:r>
    </w:p>
    <w:p w:rsidR="00742049" w:rsidRPr="00742049" w:rsidRDefault="00742049" w:rsidP="00742049">
      <w:pPr>
        <w:rPr>
          <w:lang w:eastAsia="ko-KR"/>
        </w:rPr>
      </w:pPr>
      <w:r w:rsidRPr="00742049">
        <w:rPr>
          <w:lang w:eastAsia="ko-KR"/>
        </w:rPr>
        <w:t xml:space="preserve">RRC configures the following parameters in the </w:t>
      </w:r>
      <w:proofErr w:type="spellStart"/>
      <w:r w:rsidRPr="00742049">
        <w:rPr>
          <w:i/>
          <w:lang w:eastAsia="ko-KR"/>
        </w:rPr>
        <w:t>BeamFailureRecoveryConfig</w:t>
      </w:r>
      <w:proofErr w:type="spellEnd"/>
      <w:r w:rsidRPr="00742049">
        <w:rPr>
          <w:lang w:eastAsia="ko-KR"/>
        </w:rPr>
        <w:t xml:space="preserve"> for the Beam Failure Detection and Recovery procedure:</w:t>
      </w:r>
    </w:p>
    <w:p w:rsidR="00742049" w:rsidRPr="00742049" w:rsidRDefault="00742049" w:rsidP="00742049">
      <w:pPr>
        <w:ind w:left="568" w:hanging="284"/>
        <w:rPr>
          <w:lang w:eastAsia="ko-KR"/>
        </w:rPr>
      </w:pPr>
      <w:r w:rsidRPr="00742049">
        <w:rPr>
          <w:lang w:eastAsia="ko-KR"/>
        </w:rPr>
        <w:t>-</w:t>
      </w:r>
      <w:r w:rsidRPr="00742049">
        <w:rPr>
          <w:lang w:eastAsia="ko-KR"/>
        </w:rPr>
        <w:tab/>
      </w:r>
      <w:proofErr w:type="spellStart"/>
      <w:proofErr w:type="gramStart"/>
      <w:r w:rsidRPr="00742049">
        <w:rPr>
          <w:i/>
          <w:lang w:eastAsia="ko-KR"/>
        </w:rPr>
        <w:t>beamFailureInstanceMaxCount</w:t>
      </w:r>
      <w:proofErr w:type="spellEnd"/>
      <w:proofErr w:type="gramEnd"/>
      <w:r w:rsidRPr="00742049">
        <w:rPr>
          <w:lang w:eastAsia="ko-KR"/>
        </w:rPr>
        <w:t xml:space="preserve"> for the beam failure detection;</w:t>
      </w:r>
    </w:p>
    <w:p w:rsidR="00742049" w:rsidRPr="00742049" w:rsidRDefault="00742049" w:rsidP="00742049">
      <w:pPr>
        <w:ind w:left="568" w:hanging="284"/>
        <w:rPr>
          <w:lang w:eastAsia="ko-KR"/>
        </w:rPr>
      </w:pPr>
      <w:r w:rsidRPr="00742049">
        <w:rPr>
          <w:lang w:eastAsia="ko-KR"/>
        </w:rPr>
        <w:t>-</w:t>
      </w:r>
      <w:r w:rsidRPr="00742049">
        <w:rPr>
          <w:lang w:eastAsia="ko-KR"/>
        </w:rPr>
        <w:tab/>
      </w:r>
      <w:proofErr w:type="spellStart"/>
      <w:proofErr w:type="gramStart"/>
      <w:r w:rsidRPr="00742049">
        <w:rPr>
          <w:i/>
          <w:lang w:eastAsia="ko-KR"/>
        </w:rPr>
        <w:t>beamFailureDetectionTimer</w:t>
      </w:r>
      <w:proofErr w:type="spellEnd"/>
      <w:proofErr w:type="gramEnd"/>
      <w:r w:rsidRPr="00742049">
        <w:rPr>
          <w:lang w:eastAsia="ko-KR"/>
        </w:rPr>
        <w:t xml:space="preserve"> for the beam failure detection;</w:t>
      </w:r>
    </w:p>
    <w:p w:rsidR="00742049" w:rsidRPr="00742049" w:rsidRDefault="00742049" w:rsidP="00742049">
      <w:pPr>
        <w:ind w:left="568" w:hanging="284"/>
        <w:rPr>
          <w:lang w:eastAsia="ko-KR"/>
        </w:rPr>
      </w:pPr>
      <w:r w:rsidRPr="00742049">
        <w:rPr>
          <w:lang w:eastAsia="ko-KR"/>
        </w:rPr>
        <w:t>-</w:t>
      </w:r>
      <w:r w:rsidRPr="00742049">
        <w:rPr>
          <w:lang w:eastAsia="ko-KR"/>
        </w:rPr>
        <w:tab/>
      </w:r>
      <w:del w:id="6" w:author="Jang, Jaehyuk" w:date="2018-04-03T19:51:00Z">
        <w:r w:rsidRPr="00742049" w:rsidDel="00B92774">
          <w:rPr>
            <w:i/>
            <w:lang w:eastAsia="ko-KR"/>
          </w:rPr>
          <w:delText>beamFailureC</w:delText>
        </w:r>
      </w:del>
      <w:proofErr w:type="spellStart"/>
      <w:proofErr w:type="gramStart"/>
      <w:ins w:id="7" w:author="Jang, Jaehyuk" w:date="2018-04-03T19:51:00Z">
        <w:r w:rsidRPr="00742049">
          <w:rPr>
            <w:rFonts w:hint="eastAsia"/>
            <w:i/>
            <w:lang w:eastAsia="ko-KR"/>
          </w:rPr>
          <w:t>c</w:t>
        </w:r>
      </w:ins>
      <w:r w:rsidRPr="00742049">
        <w:rPr>
          <w:i/>
          <w:lang w:eastAsia="ko-KR"/>
        </w:rPr>
        <w:t>andidateBeamThreshold</w:t>
      </w:r>
      <w:proofErr w:type="spellEnd"/>
      <w:proofErr w:type="gramEnd"/>
      <w:r w:rsidRPr="00742049">
        <w:rPr>
          <w:lang w:eastAsia="ko-KR"/>
        </w:rPr>
        <w:t>: an RSRP threshold for the beam failure recovery;</w:t>
      </w:r>
    </w:p>
    <w:p w:rsidR="00742049" w:rsidRPr="00742049" w:rsidRDefault="00742049" w:rsidP="00742049">
      <w:pPr>
        <w:ind w:left="568" w:hanging="284"/>
        <w:rPr>
          <w:lang w:eastAsia="ko-KR"/>
        </w:rPr>
      </w:pPr>
      <w:r w:rsidRPr="00742049">
        <w:rPr>
          <w:lang w:eastAsia="ko-KR"/>
        </w:rPr>
        <w:t>-</w:t>
      </w:r>
      <w:r w:rsidRPr="00742049">
        <w:rPr>
          <w:lang w:eastAsia="ko-KR"/>
        </w:rPr>
        <w:tab/>
      </w:r>
      <w:proofErr w:type="spellStart"/>
      <w:proofErr w:type="gramStart"/>
      <w:r w:rsidRPr="00742049">
        <w:rPr>
          <w:i/>
          <w:lang w:eastAsia="ko-KR"/>
        </w:rPr>
        <w:t>preamblePowerRampingStep</w:t>
      </w:r>
      <w:proofErr w:type="spellEnd"/>
      <w:proofErr w:type="gramEnd"/>
      <w:r w:rsidRPr="00742049">
        <w:rPr>
          <w:lang w:eastAsia="ko-KR"/>
        </w:rPr>
        <w:t xml:space="preserve">: </w:t>
      </w:r>
      <w:proofErr w:type="spellStart"/>
      <w:r w:rsidRPr="00742049">
        <w:rPr>
          <w:i/>
          <w:lang w:eastAsia="ko-KR"/>
        </w:rPr>
        <w:t>preamblePowerRampingStep</w:t>
      </w:r>
      <w:proofErr w:type="spellEnd"/>
      <w:r w:rsidRPr="00742049">
        <w:rPr>
          <w:lang w:eastAsia="ko-KR"/>
        </w:rPr>
        <w:t xml:space="preserve"> for the beam failure recovery;</w:t>
      </w:r>
    </w:p>
    <w:p w:rsidR="00742049" w:rsidRPr="00742049" w:rsidRDefault="00742049" w:rsidP="00742049">
      <w:pPr>
        <w:ind w:left="568" w:hanging="284"/>
        <w:rPr>
          <w:lang w:eastAsia="ko-KR"/>
        </w:rPr>
      </w:pPr>
      <w:r w:rsidRPr="00742049">
        <w:rPr>
          <w:lang w:eastAsia="ko-KR"/>
        </w:rPr>
        <w:t>-</w:t>
      </w:r>
      <w:r w:rsidRPr="00742049">
        <w:rPr>
          <w:lang w:eastAsia="ko-KR"/>
        </w:rPr>
        <w:tab/>
      </w:r>
      <w:proofErr w:type="spellStart"/>
      <w:proofErr w:type="gramStart"/>
      <w:r w:rsidRPr="00742049">
        <w:rPr>
          <w:i/>
          <w:lang w:eastAsia="ko-KR"/>
        </w:rPr>
        <w:t>preambleReceivedTargetPower</w:t>
      </w:r>
      <w:proofErr w:type="spellEnd"/>
      <w:proofErr w:type="gramEnd"/>
      <w:r w:rsidRPr="00742049">
        <w:rPr>
          <w:lang w:eastAsia="ko-KR"/>
        </w:rPr>
        <w:t xml:space="preserve">: </w:t>
      </w:r>
      <w:proofErr w:type="spellStart"/>
      <w:r w:rsidRPr="00742049">
        <w:rPr>
          <w:i/>
          <w:lang w:eastAsia="ko-KR"/>
        </w:rPr>
        <w:t>preambleReceivedTargetPower</w:t>
      </w:r>
      <w:proofErr w:type="spellEnd"/>
      <w:r w:rsidRPr="00742049">
        <w:rPr>
          <w:lang w:eastAsia="ko-KR"/>
        </w:rPr>
        <w:t xml:space="preserve"> for the beam failure recovery;</w:t>
      </w:r>
    </w:p>
    <w:p w:rsidR="00742049" w:rsidRPr="00742049" w:rsidRDefault="00742049" w:rsidP="00742049">
      <w:pPr>
        <w:ind w:left="568" w:hanging="284"/>
        <w:rPr>
          <w:lang w:eastAsia="ko-KR"/>
        </w:rPr>
      </w:pPr>
      <w:r w:rsidRPr="00742049">
        <w:rPr>
          <w:lang w:eastAsia="ko-KR"/>
        </w:rPr>
        <w:t>-</w:t>
      </w:r>
      <w:r w:rsidRPr="00742049">
        <w:rPr>
          <w:lang w:eastAsia="ko-KR"/>
        </w:rPr>
        <w:tab/>
      </w:r>
      <w:del w:id="8" w:author="Jang, Jaehyuk" w:date="2018-04-03T11:00:00Z">
        <w:r w:rsidRPr="00742049" w:rsidDel="000E4A02">
          <w:rPr>
            <w:i/>
            <w:lang w:eastAsia="ko-KR"/>
          </w:rPr>
          <w:delText>preambleTxMax</w:delText>
        </w:r>
      </w:del>
      <w:proofErr w:type="spellStart"/>
      <w:proofErr w:type="gramStart"/>
      <w:ins w:id="9" w:author="Jang, Jaehyuk" w:date="2018-04-03T11:00:00Z">
        <w:r w:rsidRPr="00742049">
          <w:rPr>
            <w:i/>
            <w:lang w:eastAsia="ko-KR"/>
          </w:rPr>
          <w:t>preambleTransMax</w:t>
        </w:r>
      </w:ins>
      <w:proofErr w:type="spellEnd"/>
      <w:proofErr w:type="gramEnd"/>
      <w:r w:rsidRPr="00742049">
        <w:rPr>
          <w:lang w:eastAsia="ko-KR"/>
        </w:rPr>
        <w:t xml:space="preserve">: </w:t>
      </w:r>
      <w:del w:id="10" w:author="Jang, Jaehyuk" w:date="2018-04-03T11:00:00Z">
        <w:r w:rsidRPr="00742049" w:rsidDel="000E4A02">
          <w:rPr>
            <w:i/>
            <w:lang w:eastAsia="ko-KR"/>
          </w:rPr>
          <w:delText>preambleTxMax</w:delText>
        </w:r>
      </w:del>
      <w:proofErr w:type="spellStart"/>
      <w:ins w:id="11" w:author="Jang, Jaehyuk" w:date="2018-04-03T11:00:00Z">
        <w:r w:rsidRPr="00742049">
          <w:rPr>
            <w:i/>
            <w:lang w:eastAsia="ko-KR"/>
          </w:rPr>
          <w:t>preambleTransMax</w:t>
        </w:r>
      </w:ins>
      <w:proofErr w:type="spellEnd"/>
      <w:r w:rsidRPr="00742049">
        <w:rPr>
          <w:lang w:eastAsia="ko-KR"/>
        </w:rPr>
        <w:t xml:space="preserve"> for the beam failure recovery;</w:t>
      </w:r>
    </w:p>
    <w:p w:rsidR="00742049" w:rsidRPr="00742049" w:rsidRDefault="00742049" w:rsidP="00742049">
      <w:pPr>
        <w:ind w:left="568" w:hanging="284"/>
        <w:rPr>
          <w:ins w:id="12" w:author="Jang, Jaehyuk" w:date="2018-04-03T11:36:00Z"/>
          <w:lang w:eastAsia="ko-KR"/>
        </w:rPr>
      </w:pPr>
      <w:ins w:id="13" w:author="Jang, Jaehyuk" w:date="2018-04-03T11:36:00Z">
        <w:r w:rsidRPr="00742049">
          <w:rPr>
            <w:lang w:eastAsia="ko-KR"/>
          </w:rPr>
          <w:t>-</w:t>
        </w:r>
        <w:r w:rsidRPr="00742049">
          <w:rPr>
            <w:lang w:eastAsia="ko-KR"/>
          </w:rPr>
          <w:tab/>
        </w:r>
      </w:ins>
      <w:proofErr w:type="spellStart"/>
      <w:proofErr w:type="gramStart"/>
      <w:r w:rsidRPr="00742049">
        <w:rPr>
          <w:i/>
          <w:lang w:eastAsia="ko-KR"/>
        </w:rPr>
        <w:t>ra-ResponseWindow</w:t>
      </w:r>
      <w:proofErr w:type="spellEnd"/>
      <w:proofErr w:type="gramEnd"/>
      <w:r w:rsidRPr="00742049">
        <w:rPr>
          <w:lang w:eastAsia="ko-KR"/>
        </w:rPr>
        <w:t>: the time window to monitor response(s) for the beam failure recovery using contention-free Random Access Preamble</w:t>
      </w:r>
      <w:del w:id="14" w:author="Jang, Jaehyuk" w:date="2018-04-03T11:36:00Z">
        <w:r w:rsidRPr="00742049" w:rsidDel="00791E04">
          <w:rPr>
            <w:lang w:eastAsia="ko-KR"/>
          </w:rPr>
          <w:delText>.</w:delText>
        </w:r>
      </w:del>
      <w:ins w:id="15" w:author="Jang, Jaehyuk" w:date="2018-04-03T11:36:00Z">
        <w:r w:rsidRPr="00742049">
          <w:rPr>
            <w:rFonts w:hint="eastAsia"/>
            <w:lang w:eastAsia="ko-KR"/>
          </w:rPr>
          <w:t>;</w:t>
        </w:r>
      </w:ins>
    </w:p>
    <w:p w:rsidR="00742049" w:rsidRPr="00742049" w:rsidRDefault="00742049" w:rsidP="00742049">
      <w:pPr>
        <w:ind w:left="568" w:hanging="284"/>
        <w:rPr>
          <w:ins w:id="16" w:author="Jang, Jaehyuk" w:date="2018-04-03T11:37:00Z"/>
          <w:lang w:eastAsia="ko-KR"/>
        </w:rPr>
      </w:pPr>
      <w:ins w:id="17" w:author="Jang, Jaehyuk" w:date="2018-04-03T11:37:00Z">
        <w:r w:rsidRPr="00742049">
          <w:rPr>
            <w:lang w:eastAsia="ko-KR"/>
          </w:rPr>
          <w:t>-</w:t>
        </w:r>
        <w:r w:rsidRPr="00742049">
          <w:rPr>
            <w:lang w:eastAsia="ko-KR"/>
          </w:rPr>
          <w:tab/>
        </w:r>
        <w:proofErr w:type="spellStart"/>
        <w:proofErr w:type="gramStart"/>
        <w:r w:rsidRPr="00742049">
          <w:rPr>
            <w:i/>
            <w:lang w:eastAsia="ko-KR"/>
            <w:rPrChange w:id="18" w:author="Jang, Jaehyuk" w:date="2018-04-03T11:37:00Z">
              <w:rPr>
                <w:lang w:eastAsia="ko-KR"/>
              </w:rPr>
            </w:rPrChange>
          </w:rPr>
          <w:t>prach-ConfigIndex</w:t>
        </w:r>
        <w:proofErr w:type="spellEnd"/>
        <w:proofErr w:type="gramEnd"/>
        <w:r w:rsidRPr="00742049">
          <w:rPr>
            <w:lang w:eastAsia="ko-KR"/>
          </w:rPr>
          <w:t xml:space="preserve">: </w:t>
        </w:r>
        <w:proofErr w:type="spellStart"/>
        <w:r w:rsidRPr="00742049">
          <w:rPr>
            <w:i/>
            <w:lang w:eastAsia="ko-KR"/>
            <w:rPrChange w:id="19" w:author="Jang, Jaehyuk" w:date="2018-04-03T11:37:00Z">
              <w:rPr>
                <w:lang w:eastAsia="ko-KR"/>
              </w:rPr>
            </w:rPrChange>
          </w:rPr>
          <w:t>prach-ConfigIndex</w:t>
        </w:r>
        <w:proofErr w:type="spellEnd"/>
        <w:r w:rsidRPr="00742049">
          <w:rPr>
            <w:lang w:eastAsia="ko-KR"/>
          </w:rPr>
          <w:t xml:space="preserve"> for the beam failure recovery;</w:t>
        </w:r>
      </w:ins>
    </w:p>
    <w:p w:rsidR="00742049" w:rsidRPr="00742049" w:rsidRDefault="00742049" w:rsidP="00742049">
      <w:pPr>
        <w:ind w:left="568" w:hanging="284"/>
        <w:rPr>
          <w:ins w:id="20" w:author="Jang, Jaehyuk" w:date="2018-04-03T11:37:00Z"/>
          <w:lang w:eastAsia="ko-KR"/>
        </w:rPr>
      </w:pPr>
      <w:ins w:id="21" w:author="Jang, Jaehyuk" w:date="2018-04-03T11:37:00Z">
        <w:r w:rsidRPr="00742049">
          <w:rPr>
            <w:lang w:eastAsia="ko-KR"/>
          </w:rPr>
          <w:t>-</w:t>
        </w:r>
        <w:r w:rsidRPr="00742049">
          <w:rPr>
            <w:lang w:eastAsia="ko-KR"/>
          </w:rPr>
          <w:tab/>
        </w:r>
        <w:proofErr w:type="spellStart"/>
        <w:proofErr w:type="gramStart"/>
        <w:r w:rsidRPr="00742049">
          <w:rPr>
            <w:i/>
            <w:lang w:eastAsia="ko-KR"/>
            <w:rPrChange w:id="22" w:author="Jang, Jaehyuk" w:date="2018-04-03T11:37:00Z">
              <w:rPr>
                <w:lang w:eastAsia="ko-KR"/>
              </w:rPr>
            </w:rPrChange>
          </w:rPr>
          <w:t>ra-ssb-OccasionMaskIndex</w:t>
        </w:r>
        <w:proofErr w:type="spellEnd"/>
        <w:proofErr w:type="gramEnd"/>
        <w:r w:rsidRPr="00742049">
          <w:rPr>
            <w:lang w:eastAsia="ko-KR"/>
          </w:rPr>
          <w:t xml:space="preserve">: </w:t>
        </w:r>
        <w:proofErr w:type="spellStart"/>
        <w:r w:rsidRPr="00742049">
          <w:rPr>
            <w:i/>
            <w:lang w:eastAsia="ko-KR"/>
            <w:rPrChange w:id="23" w:author="Jang, Jaehyuk" w:date="2018-04-03T11:37:00Z">
              <w:rPr>
                <w:lang w:eastAsia="ko-KR"/>
              </w:rPr>
            </w:rPrChange>
          </w:rPr>
          <w:t>ra-ssb-OccasionMaskIndex</w:t>
        </w:r>
        <w:proofErr w:type="spellEnd"/>
        <w:r w:rsidRPr="00742049">
          <w:rPr>
            <w:lang w:eastAsia="ko-KR"/>
          </w:rPr>
          <w:t xml:space="preserve"> for the beam failure recovery;</w:t>
        </w:r>
      </w:ins>
    </w:p>
    <w:p w:rsidR="00742049" w:rsidRPr="00742049" w:rsidRDefault="00742049" w:rsidP="00742049">
      <w:pPr>
        <w:ind w:left="568" w:hanging="284"/>
        <w:rPr>
          <w:lang w:eastAsia="ko-KR"/>
        </w:rPr>
      </w:pPr>
      <w:r w:rsidRPr="00742049">
        <w:rPr>
          <w:lang w:eastAsia="ko-KR"/>
        </w:rPr>
        <w:t>-</w:t>
      </w:r>
      <w:r w:rsidRPr="00742049">
        <w:rPr>
          <w:lang w:eastAsia="ko-KR"/>
        </w:rPr>
        <w:tab/>
      </w:r>
      <w:proofErr w:type="spellStart"/>
      <w:proofErr w:type="gramStart"/>
      <w:ins w:id="24" w:author="Jang, Jaehyuk" w:date="2018-04-03T11:37:00Z">
        <w:r w:rsidRPr="00742049">
          <w:rPr>
            <w:i/>
            <w:lang w:eastAsia="ko-KR"/>
            <w:rPrChange w:id="25" w:author="Jang, Jaehyuk" w:date="2018-04-03T11:37:00Z">
              <w:rPr>
                <w:lang w:eastAsia="ko-KR"/>
              </w:rPr>
            </w:rPrChange>
          </w:rPr>
          <w:t>ra-OccasionList</w:t>
        </w:r>
        <w:proofErr w:type="spellEnd"/>
        <w:proofErr w:type="gramEnd"/>
        <w:r w:rsidRPr="00742049">
          <w:rPr>
            <w:lang w:eastAsia="ko-KR"/>
          </w:rPr>
          <w:t xml:space="preserve">: </w:t>
        </w:r>
        <w:proofErr w:type="spellStart"/>
        <w:r w:rsidRPr="00742049">
          <w:rPr>
            <w:i/>
            <w:lang w:eastAsia="ko-KR"/>
            <w:rPrChange w:id="26" w:author="Jang, Jaehyuk" w:date="2018-04-03T11:37:00Z">
              <w:rPr>
                <w:lang w:eastAsia="ko-KR"/>
              </w:rPr>
            </w:rPrChange>
          </w:rPr>
          <w:t>ra-OccasionList</w:t>
        </w:r>
        <w:proofErr w:type="spellEnd"/>
        <w:r w:rsidRPr="00742049">
          <w:rPr>
            <w:lang w:eastAsia="ko-KR"/>
          </w:rPr>
          <w:t xml:space="preserve"> for the beam failure recovery</w:t>
        </w:r>
        <w:r w:rsidRPr="00742049">
          <w:rPr>
            <w:rFonts w:hint="eastAsia"/>
            <w:lang w:eastAsia="ko-KR"/>
          </w:rPr>
          <w:t>.</w:t>
        </w:r>
      </w:ins>
    </w:p>
    <w:p w:rsidR="00742049" w:rsidRPr="00742049" w:rsidRDefault="00742049" w:rsidP="00742049">
      <w:pPr>
        <w:rPr>
          <w:lang w:eastAsia="ko-KR"/>
        </w:rPr>
      </w:pPr>
      <w:r w:rsidRPr="00742049">
        <w:rPr>
          <w:lang w:eastAsia="ko-KR"/>
        </w:rPr>
        <w:t>The following UE variables are used for the beam failure detection procedure:</w:t>
      </w:r>
    </w:p>
    <w:p w:rsidR="00742049" w:rsidRPr="00742049" w:rsidRDefault="00742049" w:rsidP="00742049">
      <w:pPr>
        <w:ind w:left="568" w:hanging="284"/>
        <w:rPr>
          <w:lang w:eastAsia="ko-KR"/>
        </w:rPr>
      </w:pPr>
      <w:r w:rsidRPr="00742049">
        <w:rPr>
          <w:lang w:eastAsia="ko-KR"/>
        </w:rPr>
        <w:t>-</w:t>
      </w:r>
      <w:r w:rsidRPr="00742049">
        <w:rPr>
          <w:lang w:eastAsia="ko-KR"/>
        </w:rPr>
        <w:tab/>
      </w:r>
      <w:r w:rsidRPr="00742049">
        <w:rPr>
          <w:i/>
          <w:lang w:eastAsia="ko-KR"/>
        </w:rPr>
        <w:t>BFI_COUNTER</w:t>
      </w:r>
      <w:r w:rsidRPr="00742049">
        <w:rPr>
          <w:lang w:eastAsia="ko-KR"/>
        </w:rPr>
        <w:t>: counter for beam failure instance indication which is initially set to 0.</w:t>
      </w:r>
    </w:p>
    <w:p w:rsidR="00742049" w:rsidRPr="00742049" w:rsidRDefault="00742049" w:rsidP="00742049">
      <w:pPr>
        <w:rPr>
          <w:lang w:eastAsia="ko-KR"/>
        </w:rPr>
      </w:pPr>
      <w:r w:rsidRPr="00742049">
        <w:rPr>
          <w:lang w:eastAsia="ko-KR"/>
        </w:rPr>
        <w:t>The MAC entity shall:</w:t>
      </w:r>
    </w:p>
    <w:p w:rsidR="00742049" w:rsidRPr="00742049" w:rsidRDefault="00742049" w:rsidP="00742049">
      <w:pPr>
        <w:ind w:left="568" w:hanging="284"/>
        <w:rPr>
          <w:lang w:eastAsia="ko-KR"/>
        </w:rPr>
      </w:pPr>
      <w:r w:rsidRPr="00742049">
        <w:rPr>
          <w:lang w:eastAsia="ko-KR"/>
        </w:rPr>
        <w:t>1&gt;</w:t>
      </w:r>
      <w:r w:rsidRPr="00742049">
        <w:rPr>
          <w:lang w:eastAsia="ko-KR"/>
        </w:rPr>
        <w:tab/>
        <w:t>if beam failure instance indication has been received from lower layers:</w:t>
      </w:r>
    </w:p>
    <w:p w:rsidR="00742049" w:rsidRPr="00742049" w:rsidRDefault="00742049" w:rsidP="00742049">
      <w:pPr>
        <w:ind w:left="851" w:hanging="284"/>
        <w:rPr>
          <w:lang w:eastAsia="ko-KR"/>
        </w:rPr>
      </w:pPr>
      <w:r w:rsidRPr="00742049">
        <w:rPr>
          <w:lang w:eastAsia="ko-KR"/>
        </w:rPr>
        <w:t>2&gt;</w:t>
      </w:r>
      <w:r w:rsidRPr="00742049">
        <w:rPr>
          <w:lang w:eastAsia="ko-KR"/>
        </w:rPr>
        <w:tab/>
        <w:t xml:space="preserve">start or restart the </w:t>
      </w:r>
      <w:proofErr w:type="spellStart"/>
      <w:r w:rsidRPr="00742049">
        <w:rPr>
          <w:i/>
          <w:lang w:eastAsia="ko-KR"/>
        </w:rPr>
        <w:t>beamFailureDetectionTimer</w:t>
      </w:r>
      <w:proofErr w:type="spellEnd"/>
      <w:r w:rsidRPr="00742049">
        <w:rPr>
          <w:lang w:eastAsia="ko-KR"/>
        </w:rPr>
        <w:t>;</w:t>
      </w:r>
    </w:p>
    <w:p w:rsidR="00742049" w:rsidRPr="00742049" w:rsidRDefault="00742049" w:rsidP="00742049">
      <w:pPr>
        <w:ind w:left="851" w:hanging="284"/>
        <w:rPr>
          <w:lang w:eastAsia="ko-KR"/>
        </w:rPr>
      </w:pPr>
      <w:r w:rsidRPr="00742049">
        <w:rPr>
          <w:lang w:eastAsia="ko-KR"/>
        </w:rPr>
        <w:t>2&gt;</w:t>
      </w:r>
      <w:r w:rsidRPr="00742049">
        <w:rPr>
          <w:lang w:eastAsia="ko-KR"/>
        </w:rPr>
        <w:tab/>
        <w:t xml:space="preserve">increment </w:t>
      </w:r>
      <w:r w:rsidRPr="00742049">
        <w:rPr>
          <w:i/>
          <w:lang w:eastAsia="ko-KR"/>
        </w:rPr>
        <w:t>BFI_COUNTER</w:t>
      </w:r>
      <w:r w:rsidRPr="00742049">
        <w:rPr>
          <w:lang w:eastAsia="ko-KR"/>
        </w:rPr>
        <w:t xml:space="preserve"> by 1;</w:t>
      </w:r>
    </w:p>
    <w:p w:rsidR="00742049" w:rsidRPr="00742049" w:rsidRDefault="00742049" w:rsidP="00742049">
      <w:pPr>
        <w:ind w:left="851" w:hanging="284"/>
        <w:rPr>
          <w:lang w:eastAsia="ko-KR"/>
        </w:rPr>
      </w:pPr>
      <w:r w:rsidRPr="00742049">
        <w:rPr>
          <w:lang w:eastAsia="ko-KR"/>
        </w:rPr>
        <w:t>2&gt;</w:t>
      </w:r>
      <w:r w:rsidRPr="00742049">
        <w:rPr>
          <w:lang w:eastAsia="ko-KR"/>
        </w:rPr>
        <w:tab/>
        <w:t xml:space="preserve">if </w:t>
      </w:r>
      <w:r w:rsidRPr="00742049">
        <w:rPr>
          <w:i/>
          <w:lang w:eastAsia="ko-KR"/>
        </w:rPr>
        <w:t>BFI_COUNTER</w:t>
      </w:r>
      <w:r w:rsidRPr="00742049">
        <w:rPr>
          <w:lang w:eastAsia="ko-KR"/>
        </w:rPr>
        <w:t xml:space="preserve"> </w:t>
      </w:r>
      <w:ins w:id="27" w:author="Jang, Jaehyuk" w:date="2018-04-17T16:42:00Z">
        <w:r w:rsidRPr="00742049">
          <w:rPr>
            <w:rFonts w:hint="eastAsia"/>
            <w:lang w:eastAsia="ko-KR"/>
          </w:rPr>
          <w:t>&gt;</w:t>
        </w:r>
      </w:ins>
      <w:r w:rsidRPr="00742049">
        <w:rPr>
          <w:lang w:eastAsia="ko-KR"/>
        </w:rPr>
        <w:t xml:space="preserve">= </w:t>
      </w:r>
      <w:proofErr w:type="spellStart"/>
      <w:r w:rsidRPr="00742049">
        <w:rPr>
          <w:i/>
          <w:lang w:eastAsia="ko-KR"/>
        </w:rPr>
        <w:t>beamFailureInstanceMaxCount</w:t>
      </w:r>
      <w:proofErr w:type="spellEnd"/>
      <w:del w:id="28" w:author="Jang, Jaehyuk" w:date="2018-04-17T13:22:00Z">
        <w:r w:rsidRPr="00742049" w:rsidDel="009660FD">
          <w:rPr>
            <w:lang w:eastAsia="ko-KR"/>
          </w:rPr>
          <w:delText xml:space="preserve"> + 1</w:delText>
        </w:r>
      </w:del>
      <w:r w:rsidRPr="00742049">
        <w:rPr>
          <w:lang w:eastAsia="ko-KR"/>
        </w:rPr>
        <w:t>:</w:t>
      </w:r>
    </w:p>
    <w:p w:rsidR="00742049" w:rsidRPr="00742049" w:rsidRDefault="00742049" w:rsidP="00742049">
      <w:pPr>
        <w:ind w:left="1135" w:hanging="284"/>
        <w:rPr>
          <w:lang w:eastAsia="ko-KR"/>
        </w:rPr>
      </w:pPr>
      <w:r w:rsidRPr="00742049">
        <w:rPr>
          <w:lang w:eastAsia="ko-KR"/>
        </w:rPr>
        <w:t>3&gt;</w:t>
      </w:r>
      <w:r w:rsidRPr="00742049">
        <w:rPr>
          <w:lang w:eastAsia="ko-KR"/>
        </w:rPr>
        <w:tab/>
        <w:t xml:space="preserve">initiate a Random Access procedure (see </w:t>
      </w:r>
      <w:proofErr w:type="spellStart"/>
      <w:r w:rsidRPr="00742049">
        <w:rPr>
          <w:lang w:eastAsia="ko-KR"/>
        </w:rPr>
        <w:t>subclause</w:t>
      </w:r>
      <w:proofErr w:type="spellEnd"/>
      <w:r w:rsidRPr="00742049">
        <w:rPr>
          <w:lang w:eastAsia="ko-KR"/>
        </w:rPr>
        <w:t xml:space="preserve"> 5.1) on the </w:t>
      </w:r>
      <w:proofErr w:type="spellStart"/>
      <w:r w:rsidRPr="00742049">
        <w:rPr>
          <w:lang w:eastAsia="ko-KR"/>
        </w:rPr>
        <w:t>SpCell</w:t>
      </w:r>
      <w:proofErr w:type="spellEnd"/>
      <w:r w:rsidRPr="00742049">
        <w:rPr>
          <w:lang w:eastAsia="ko-KR"/>
        </w:rPr>
        <w:t xml:space="preserve"> by applying the parameters configured in </w:t>
      </w:r>
      <w:proofErr w:type="spellStart"/>
      <w:r w:rsidRPr="00742049">
        <w:rPr>
          <w:i/>
          <w:lang w:eastAsia="ko-KR"/>
        </w:rPr>
        <w:t>BeamFailureRecoveryConfig</w:t>
      </w:r>
      <w:proofErr w:type="spellEnd"/>
      <w:r w:rsidRPr="00742049">
        <w:rPr>
          <w:lang w:eastAsia="ko-KR"/>
        </w:rPr>
        <w:t>.</w:t>
      </w:r>
    </w:p>
    <w:p w:rsidR="00742049" w:rsidRPr="00742049" w:rsidRDefault="00742049" w:rsidP="00742049">
      <w:pPr>
        <w:ind w:left="568" w:hanging="284"/>
        <w:rPr>
          <w:lang w:eastAsia="ko-KR"/>
        </w:rPr>
      </w:pPr>
      <w:r w:rsidRPr="00742049">
        <w:rPr>
          <w:lang w:eastAsia="ko-KR"/>
        </w:rPr>
        <w:t>1&gt;</w:t>
      </w:r>
      <w:r w:rsidRPr="00742049">
        <w:rPr>
          <w:lang w:eastAsia="ko-KR"/>
        </w:rPr>
        <w:tab/>
        <w:t xml:space="preserve">if the </w:t>
      </w:r>
      <w:proofErr w:type="spellStart"/>
      <w:r w:rsidRPr="00742049">
        <w:rPr>
          <w:i/>
          <w:lang w:eastAsia="ko-KR"/>
        </w:rPr>
        <w:t>beamFailureDetectionTimer</w:t>
      </w:r>
      <w:proofErr w:type="spellEnd"/>
      <w:r w:rsidRPr="00742049">
        <w:rPr>
          <w:lang w:eastAsia="ko-KR"/>
        </w:rPr>
        <w:t xml:space="preserve"> </w:t>
      </w:r>
      <w:ins w:id="29" w:author="Pierre Bertrand" w:date="2018-05-09T17:43:00Z">
        <w:r>
          <w:rPr>
            <w:lang w:eastAsia="ko-KR"/>
          </w:rPr>
          <w:t xml:space="preserve">has </w:t>
        </w:r>
      </w:ins>
      <w:r w:rsidRPr="00742049">
        <w:rPr>
          <w:lang w:eastAsia="ko-KR"/>
        </w:rPr>
        <w:t>expire</w:t>
      </w:r>
      <w:ins w:id="30" w:author="Pierre Bertrand" w:date="2018-05-09T17:43:00Z">
        <w:r>
          <w:rPr>
            <w:lang w:eastAsia="ko-KR"/>
          </w:rPr>
          <w:t>d</w:t>
        </w:r>
      </w:ins>
      <w:del w:id="31" w:author="Pierre Bertrand" w:date="2018-05-09T17:43:00Z">
        <w:r w:rsidRPr="00742049" w:rsidDel="00742049">
          <w:rPr>
            <w:lang w:eastAsia="ko-KR"/>
          </w:rPr>
          <w:delText>s</w:delText>
        </w:r>
      </w:del>
      <w:r w:rsidRPr="00742049">
        <w:rPr>
          <w:lang w:eastAsia="ko-KR"/>
        </w:rPr>
        <w:t>:</w:t>
      </w:r>
    </w:p>
    <w:p w:rsidR="00742049" w:rsidRPr="00742049" w:rsidRDefault="00742049" w:rsidP="00742049">
      <w:pPr>
        <w:ind w:left="851" w:hanging="284"/>
        <w:rPr>
          <w:lang w:eastAsia="ko-KR"/>
        </w:rPr>
      </w:pPr>
      <w:r w:rsidRPr="00742049">
        <w:rPr>
          <w:lang w:eastAsia="ko-KR"/>
        </w:rPr>
        <w:t>2&gt;</w:t>
      </w:r>
      <w:r w:rsidRPr="00742049">
        <w:rPr>
          <w:lang w:eastAsia="ko-KR"/>
        </w:rPr>
        <w:tab/>
        <w:t xml:space="preserve">set </w:t>
      </w:r>
      <w:r w:rsidRPr="00742049">
        <w:rPr>
          <w:i/>
          <w:lang w:eastAsia="ko-KR"/>
        </w:rPr>
        <w:t>BFI_COUNTER</w:t>
      </w:r>
      <w:r w:rsidRPr="00742049">
        <w:rPr>
          <w:lang w:eastAsia="ko-KR"/>
        </w:rPr>
        <w:t xml:space="preserve"> to 0.</w:t>
      </w:r>
    </w:p>
    <w:p w:rsidR="00742049" w:rsidRPr="00742049" w:rsidRDefault="00742049" w:rsidP="00742049">
      <w:pPr>
        <w:ind w:left="568" w:hanging="284"/>
        <w:rPr>
          <w:lang w:eastAsia="ko-KR"/>
        </w:rPr>
      </w:pPr>
      <w:r w:rsidRPr="00742049">
        <w:rPr>
          <w:lang w:eastAsia="ko-KR"/>
        </w:rPr>
        <w:t>1&gt;</w:t>
      </w:r>
      <w:r w:rsidRPr="00742049">
        <w:rPr>
          <w:lang w:eastAsia="ko-KR"/>
        </w:rPr>
        <w:tab/>
        <w:t xml:space="preserve">if the Random Access procedure is successfully completed (see </w:t>
      </w:r>
      <w:proofErr w:type="spellStart"/>
      <w:r w:rsidRPr="00742049">
        <w:rPr>
          <w:lang w:eastAsia="ko-KR"/>
        </w:rPr>
        <w:t>subclause</w:t>
      </w:r>
      <w:proofErr w:type="spellEnd"/>
      <w:r w:rsidRPr="00742049">
        <w:rPr>
          <w:lang w:eastAsia="ko-KR"/>
        </w:rPr>
        <w:t xml:space="preserve"> 5.1):</w:t>
      </w:r>
    </w:p>
    <w:p w:rsidR="00742049" w:rsidRPr="00742049" w:rsidRDefault="00742049" w:rsidP="00742049">
      <w:pPr>
        <w:ind w:left="851" w:hanging="284"/>
        <w:rPr>
          <w:lang w:eastAsia="ko-KR"/>
        </w:rPr>
      </w:pPr>
      <w:r w:rsidRPr="00742049">
        <w:rPr>
          <w:lang w:eastAsia="ko-KR"/>
        </w:rPr>
        <w:t>2&gt;</w:t>
      </w:r>
      <w:r w:rsidRPr="00742049">
        <w:rPr>
          <w:lang w:eastAsia="ko-KR"/>
        </w:rPr>
        <w:tab/>
        <w:t>consider the Beam Failure Recovery procedure successfully completed.</w:t>
      </w:r>
    </w:p>
    <w:p w:rsidR="005564E7" w:rsidRDefault="005564E7" w:rsidP="004A2564">
      <w:pPr>
        <w:pStyle w:val="B2"/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42049" w:rsidTr="002761B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742049" w:rsidRDefault="00742049" w:rsidP="00742049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:rsidR="00742049" w:rsidRPr="00216F88" w:rsidRDefault="00742049" w:rsidP="004A2564">
      <w:pPr>
        <w:pStyle w:val="B2"/>
        <w:rPr>
          <w:lang w:eastAsia="ko-KR"/>
        </w:rPr>
      </w:pPr>
    </w:p>
    <w:sectPr w:rsidR="00742049" w:rsidRPr="00216F88" w:rsidSect="00D451E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EC" w:rsidRDefault="00F517EC">
      <w:r>
        <w:separator/>
      </w:r>
    </w:p>
  </w:endnote>
  <w:endnote w:type="continuationSeparator" w:id="0">
    <w:p w:rsidR="00F517EC" w:rsidRDefault="00F51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03B" w:rsidRPr="000B503B" w:rsidRDefault="00243C3E" w:rsidP="000B503B">
    <w:pPr>
      <w:tabs>
        <w:tab w:val="left" w:pos="2552"/>
        <w:tab w:val="center" w:pos="4153"/>
        <w:tab w:val="right" w:pos="8306"/>
      </w:tabs>
      <w:snapToGrid w:val="0"/>
      <w:spacing w:after="0"/>
      <w:rPr>
        <w:rFonts w:eastAsia="宋体"/>
        <w:sz w:val="18"/>
        <w:szCs w:val="18"/>
        <w:lang w:val="en-US" w:eastAsia="zh-CN"/>
      </w:rPr>
    </w:pPr>
    <w:r>
      <w:rPr>
        <w:rFonts w:eastAsia="宋体"/>
        <w:sz w:val="18"/>
        <w:szCs w:val="18"/>
        <w:lang w:val="en-US" w:eastAsia="zh-CN"/>
      </w:rPr>
      <w:t>R</w:t>
    </w:r>
    <w:r w:rsidR="00742049">
      <w:rPr>
        <w:rFonts w:eastAsia="宋体"/>
        <w:sz w:val="18"/>
        <w:szCs w:val="18"/>
        <w:lang w:val="en-US" w:eastAsia="zh-CN"/>
      </w:rPr>
      <w:t>2-1806994</w:t>
    </w:r>
  </w:p>
  <w:p w:rsidR="000B503B" w:rsidRDefault="000B503B" w:rsidP="000B503B">
    <w:pPr>
      <w:pStyle w:val="a9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EC" w:rsidRDefault="00F517EC">
      <w:r>
        <w:separator/>
      </w:r>
    </w:p>
  </w:footnote>
  <w:footnote w:type="continuationSeparator" w:id="0">
    <w:p w:rsidR="00F517EC" w:rsidRDefault="00F51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r>
      <w:t xml:space="preserve">Page </w:t>
    </w:r>
    <w:r w:rsidR="00F02716">
      <w:fldChar w:fldCharType="begin"/>
    </w:r>
    <w:r w:rsidR="00F02716">
      <w:instrText>PAGE</w:instrText>
    </w:r>
    <w:r w:rsidR="00F02716">
      <w:fldChar w:fldCharType="separate"/>
    </w:r>
    <w:r>
      <w:rPr>
        <w:noProof/>
      </w:rPr>
      <w:t>1</w:t>
    </w:r>
    <w:r w:rsidR="00F0271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32684"/>
    <w:rsid w:val="00032BCB"/>
    <w:rsid w:val="000504C8"/>
    <w:rsid w:val="00053F04"/>
    <w:rsid w:val="0005616A"/>
    <w:rsid w:val="00057AD7"/>
    <w:rsid w:val="0006570C"/>
    <w:rsid w:val="00066EBF"/>
    <w:rsid w:val="00084C83"/>
    <w:rsid w:val="00090A2B"/>
    <w:rsid w:val="000930DD"/>
    <w:rsid w:val="000945D8"/>
    <w:rsid w:val="00095EA2"/>
    <w:rsid w:val="000975D8"/>
    <w:rsid w:val="000A09B1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DB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F3"/>
    <w:rsid w:val="0020035A"/>
    <w:rsid w:val="0020183D"/>
    <w:rsid w:val="0022695D"/>
    <w:rsid w:val="00231F35"/>
    <w:rsid w:val="002364D5"/>
    <w:rsid w:val="00243C3E"/>
    <w:rsid w:val="00243F9F"/>
    <w:rsid w:val="00244096"/>
    <w:rsid w:val="00244673"/>
    <w:rsid w:val="002457BF"/>
    <w:rsid w:val="00246BEA"/>
    <w:rsid w:val="00250964"/>
    <w:rsid w:val="0026004D"/>
    <w:rsid w:val="00266187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6BF3"/>
    <w:rsid w:val="00364ABC"/>
    <w:rsid w:val="00364B28"/>
    <w:rsid w:val="00367E45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3A2D"/>
    <w:rsid w:val="004159CF"/>
    <w:rsid w:val="00415A0E"/>
    <w:rsid w:val="004210E0"/>
    <w:rsid w:val="0042206A"/>
    <w:rsid w:val="004242F1"/>
    <w:rsid w:val="00427404"/>
    <w:rsid w:val="0043161F"/>
    <w:rsid w:val="00432048"/>
    <w:rsid w:val="00442EE6"/>
    <w:rsid w:val="004462CE"/>
    <w:rsid w:val="004512F4"/>
    <w:rsid w:val="0045369F"/>
    <w:rsid w:val="00453E19"/>
    <w:rsid w:val="00453EB8"/>
    <w:rsid w:val="004557F4"/>
    <w:rsid w:val="00456748"/>
    <w:rsid w:val="00465955"/>
    <w:rsid w:val="00473D06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21D8"/>
    <w:rsid w:val="004C6F5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564E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749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0F05"/>
    <w:rsid w:val="00631E14"/>
    <w:rsid w:val="00633753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98D"/>
    <w:rsid w:val="00672A73"/>
    <w:rsid w:val="00673C16"/>
    <w:rsid w:val="00675C37"/>
    <w:rsid w:val="006762A9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D2698"/>
    <w:rsid w:val="006D365E"/>
    <w:rsid w:val="006D54F2"/>
    <w:rsid w:val="006D5F35"/>
    <w:rsid w:val="006D772B"/>
    <w:rsid w:val="006E178C"/>
    <w:rsid w:val="006E21FB"/>
    <w:rsid w:val="006E7132"/>
    <w:rsid w:val="006F2A68"/>
    <w:rsid w:val="006F2F8E"/>
    <w:rsid w:val="00700523"/>
    <w:rsid w:val="007033FB"/>
    <w:rsid w:val="00704454"/>
    <w:rsid w:val="007078F1"/>
    <w:rsid w:val="00711E5A"/>
    <w:rsid w:val="00716C54"/>
    <w:rsid w:val="00716E44"/>
    <w:rsid w:val="00720AAD"/>
    <w:rsid w:val="00720BE2"/>
    <w:rsid w:val="007228C8"/>
    <w:rsid w:val="00724069"/>
    <w:rsid w:val="00727262"/>
    <w:rsid w:val="00733AD1"/>
    <w:rsid w:val="00742049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61E7"/>
    <w:rsid w:val="007D6A07"/>
    <w:rsid w:val="007E06A3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41451"/>
    <w:rsid w:val="00851C1C"/>
    <w:rsid w:val="008521AE"/>
    <w:rsid w:val="00852910"/>
    <w:rsid w:val="00853422"/>
    <w:rsid w:val="00853B1D"/>
    <w:rsid w:val="00856F7B"/>
    <w:rsid w:val="008626E7"/>
    <w:rsid w:val="008636D7"/>
    <w:rsid w:val="008659E4"/>
    <w:rsid w:val="00867C84"/>
    <w:rsid w:val="00870EE7"/>
    <w:rsid w:val="00873D79"/>
    <w:rsid w:val="00874AE8"/>
    <w:rsid w:val="00875E67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75EF"/>
    <w:rsid w:val="008F3177"/>
    <w:rsid w:val="008F5285"/>
    <w:rsid w:val="008F686C"/>
    <w:rsid w:val="00901CC8"/>
    <w:rsid w:val="0091018D"/>
    <w:rsid w:val="009209A0"/>
    <w:rsid w:val="00921404"/>
    <w:rsid w:val="00922A39"/>
    <w:rsid w:val="00924414"/>
    <w:rsid w:val="00925417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CDE"/>
    <w:rsid w:val="00A864F3"/>
    <w:rsid w:val="00A972AA"/>
    <w:rsid w:val="00A97311"/>
    <w:rsid w:val="00AA44F8"/>
    <w:rsid w:val="00AA6404"/>
    <w:rsid w:val="00AA6CBA"/>
    <w:rsid w:val="00AB393A"/>
    <w:rsid w:val="00AB3BA7"/>
    <w:rsid w:val="00AB4B21"/>
    <w:rsid w:val="00AB56D4"/>
    <w:rsid w:val="00AB5AB9"/>
    <w:rsid w:val="00AC0847"/>
    <w:rsid w:val="00AC130C"/>
    <w:rsid w:val="00AC231D"/>
    <w:rsid w:val="00AC2580"/>
    <w:rsid w:val="00AC2BF8"/>
    <w:rsid w:val="00AD1CD8"/>
    <w:rsid w:val="00AD2D23"/>
    <w:rsid w:val="00AE0DF3"/>
    <w:rsid w:val="00AE48AB"/>
    <w:rsid w:val="00AF379B"/>
    <w:rsid w:val="00AF4A9D"/>
    <w:rsid w:val="00AF4C9F"/>
    <w:rsid w:val="00AF4E4F"/>
    <w:rsid w:val="00AF644D"/>
    <w:rsid w:val="00AF6718"/>
    <w:rsid w:val="00AF6C72"/>
    <w:rsid w:val="00AF73B4"/>
    <w:rsid w:val="00B00CA2"/>
    <w:rsid w:val="00B12C8C"/>
    <w:rsid w:val="00B142B2"/>
    <w:rsid w:val="00B15245"/>
    <w:rsid w:val="00B22FE9"/>
    <w:rsid w:val="00B258BB"/>
    <w:rsid w:val="00B3574A"/>
    <w:rsid w:val="00B37781"/>
    <w:rsid w:val="00B460B8"/>
    <w:rsid w:val="00B54AF0"/>
    <w:rsid w:val="00B5515B"/>
    <w:rsid w:val="00B618AE"/>
    <w:rsid w:val="00B67B97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0F8B"/>
    <w:rsid w:val="00BD279D"/>
    <w:rsid w:val="00BD3A44"/>
    <w:rsid w:val="00BD5E99"/>
    <w:rsid w:val="00BD6BB8"/>
    <w:rsid w:val="00BE0B20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22915"/>
    <w:rsid w:val="00C31120"/>
    <w:rsid w:val="00C33FB8"/>
    <w:rsid w:val="00C44A07"/>
    <w:rsid w:val="00C4594F"/>
    <w:rsid w:val="00C512F0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5352"/>
    <w:rsid w:val="00D85CC7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357CF"/>
    <w:rsid w:val="00E37771"/>
    <w:rsid w:val="00E42B37"/>
    <w:rsid w:val="00E46C58"/>
    <w:rsid w:val="00E5131E"/>
    <w:rsid w:val="00E63293"/>
    <w:rsid w:val="00E719E9"/>
    <w:rsid w:val="00E71A4D"/>
    <w:rsid w:val="00E81627"/>
    <w:rsid w:val="00E86F34"/>
    <w:rsid w:val="00E87FD0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7B25"/>
    <w:rsid w:val="00EC189D"/>
    <w:rsid w:val="00ED1115"/>
    <w:rsid w:val="00ED3D20"/>
    <w:rsid w:val="00ED7C58"/>
    <w:rsid w:val="00EE1D8E"/>
    <w:rsid w:val="00EE7D7C"/>
    <w:rsid w:val="00EF2810"/>
    <w:rsid w:val="00F0218D"/>
    <w:rsid w:val="00F02716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517EC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645B"/>
    <w:rsid w:val="00F87812"/>
    <w:rsid w:val="00F97E45"/>
    <w:rsid w:val="00FA0F3D"/>
    <w:rsid w:val="00FB4E7F"/>
    <w:rsid w:val="00FB6386"/>
    <w:rsid w:val="00FB7FF1"/>
    <w:rsid w:val="00FC4E1A"/>
    <w:rsid w:val="00FC6E51"/>
    <w:rsid w:val="00FC7F8E"/>
    <w:rsid w:val="00FD2CDE"/>
    <w:rsid w:val="00FD54CC"/>
    <w:rsid w:val="00FE3081"/>
    <w:rsid w:val="00FE423C"/>
    <w:rsid w:val="00FE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D33FB-4132-43ED-9EAF-0973D1118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5</cp:revision>
  <cp:lastPrinted>1900-12-31T22:00:00Z</cp:lastPrinted>
  <dcterms:created xsi:type="dcterms:W3CDTF">2018-05-10T16:09:00Z</dcterms:created>
  <dcterms:modified xsi:type="dcterms:W3CDTF">2018-05-11T01:53:00Z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